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9ABC3" w14:textId="170645FD" w:rsidR="006B7E15" w:rsidRPr="00471B80" w:rsidRDefault="006B7E15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#S2-153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 w:rsidR="002F3133">
        <w:rPr>
          <w:rFonts w:ascii="Arial" w:hAnsi="Arial" w:cs="Arial"/>
          <w:b/>
          <w:noProof/>
          <w:sz w:val="24"/>
          <w:szCs w:val="24"/>
        </w:rPr>
        <w:tab/>
        <w:t>S2-2208951</w:t>
      </w:r>
    </w:p>
    <w:p w14:paraId="7CB45193" w14:textId="4957FC5D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14 October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F3133">
        <w:rPr>
          <w:rFonts w:ascii="Arial" w:hAnsi="Arial" w:cs="Arial"/>
          <w:b/>
          <w:noProof/>
          <w:color w:val="0000FF"/>
        </w:rPr>
        <w:t xml:space="preserve"> S2-2206206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91F95" w:rsidR="001E41F3" w:rsidRPr="00410371" w:rsidRDefault="00E37FE2" w:rsidP="0023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3C9C" w:rsidR="001E41F3" w:rsidRPr="00410371" w:rsidRDefault="00E37FE2" w:rsidP="009C6B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6B03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7B49A" w:rsidR="001E41F3" w:rsidRPr="00410371" w:rsidRDefault="00E37FE2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F313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DC5D6" w:rsidR="001E41F3" w:rsidRPr="00410371" w:rsidRDefault="00E37FE2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17.4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63D0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26A6E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traffic handling in MBSTF for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E101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F95E31">
              <w:rPr>
                <w:noProof/>
              </w:rPr>
              <w:t xml:space="preserve">, Ericsson, </w:t>
            </w:r>
            <w:r w:rsidR="00CE24FE" w:rsidRPr="00CE24FE">
              <w:rPr>
                <w:noProof/>
              </w:rPr>
              <w:t>Nokia, Nokia Shanghai-Bell</w:t>
            </w:r>
            <w:r w:rsidR="00F95E31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9C634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28E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22614" w:rsidR="001E41F3" w:rsidRDefault="00952178" w:rsidP="009521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02455" w:rsidR="001E41F3" w:rsidRDefault="00E37FE2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952178">
              <w:rPr>
                <w:noProof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D333F" w14:textId="270430AD" w:rsidR="00F95E31" w:rsidRPr="0091404E" w:rsidRDefault="00F95E31" w:rsidP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</w:t>
            </w:r>
            <w:r w:rsidR="00A53381">
              <w:rPr>
                <w:noProof/>
                <w:lang w:eastAsia="zh-CN"/>
              </w:rPr>
              <w:t>8108</w:t>
            </w:r>
            <w:r>
              <w:rPr>
                <w:noProof/>
                <w:lang w:eastAsia="zh-CN"/>
              </w:rPr>
              <w:t xml:space="preserve">). </w:t>
            </w:r>
            <w:r>
              <w:rPr>
                <w:rFonts w:cs="Arial"/>
                <w:bCs/>
              </w:rPr>
              <w:t>SA4 would like to ask SA2 whether Group Comm</w:t>
            </w:r>
            <w:r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14:paraId="708AA7DE" w14:textId="2653B781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 w:rsidRPr="0091404E">
              <w:rPr>
                <w:noProof/>
                <w:lang w:eastAsia="zh-CN"/>
              </w:rPr>
              <w:t>Because t</w:t>
            </w:r>
            <w:r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Pr="0091404E">
              <w:rPr>
                <w:noProof/>
                <w:lang w:eastAsia="zh-CN"/>
              </w:rPr>
              <w:t>, and the GCS AS can only use the MB2 interface to interact with MBSF/MBSTF+BM-SC joint functionality. So the MBSTF need to distribute the received data to the MB-UPF at reference point Nmb9 and the MBMS-GW at reference point SGi-mb</w:t>
            </w:r>
          </w:p>
        </w:tc>
      </w:tr>
      <w:tr w:rsidR="00F95E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38B81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</w:t>
            </w:r>
          </w:p>
        </w:tc>
      </w:tr>
      <w:tr w:rsidR="00F95E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C42F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1FD57" w:rsidR="001E41F3" w:rsidRDefault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0CA46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CA6D7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93D8D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"/>
    <w:p w14:paraId="10C37666" w14:textId="77777777" w:rsidR="00F46856" w:rsidRDefault="00F46856" w:rsidP="00F46856">
      <w:pPr>
        <w:rPr>
          <w:noProof/>
        </w:rPr>
      </w:pPr>
    </w:p>
    <w:p w14:paraId="70C19D65" w14:textId="77777777" w:rsidR="00235FDC" w:rsidRPr="00235FDC" w:rsidRDefault="00235FDC" w:rsidP="00235FD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2" w:name="_Toc114570382"/>
      <w:r w:rsidRPr="00235FDC">
        <w:rPr>
          <w:rFonts w:ascii="Arial" w:eastAsia="等线" w:hAnsi="Arial" w:hint="eastAsia"/>
          <w:sz w:val="32"/>
          <w:lang w:eastAsia="ko-KR"/>
        </w:rPr>
        <w:t>5.2</w:t>
      </w:r>
      <w:r w:rsidRPr="00235FDC">
        <w:rPr>
          <w:rFonts w:ascii="Arial" w:eastAsia="等线" w:hAnsi="Arial"/>
          <w:sz w:val="32"/>
          <w:lang w:eastAsia="ko-KR"/>
        </w:rPr>
        <w:tab/>
      </w:r>
      <w:r w:rsidRPr="00235FDC">
        <w:rPr>
          <w:rFonts w:ascii="Arial" w:eastAsia="等线" w:hAnsi="Arial"/>
          <w:sz w:val="32"/>
          <w:lang w:eastAsia="zh-CN"/>
        </w:rPr>
        <w:t>General architecture for interworking with EPS</w:t>
      </w:r>
      <w:bookmarkEnd w:id="2"/>
    </w:p>
    <w:p w14:paraId="4EC02A52" w14:textId="77777777" w:rsidR="00235FDC" w:rsidRPr="00235FDC" w:rsidRDefault="00235FDC" w:rsidP="00235FDC">
      <w:pPr>
        <w:rPr>
          <w:rFonts w:eastAsia="等线"/>
        </w:rPr>
      </w:pPr>
      <w:r w:rsidRPr="00235FDC">
        <w:rPr>
          <w:rFonts w:eastAsia="等线"/>
        </w:rPr>
        <w:t xml:space="preserve">Interworking between MBS and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at service layer functionality applies in cases where the same Multicast/Broadcast service is provided via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and MBS. Figure 5.2-1 depicts the system architecture for interworking between E-UTRAN/EPC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and MBS at service layer, with collocated BM-SC and MBSF/MBSTF functionalities.</w:t>
      </w:r>
    </w:p>
    <w:bookmarkStart w:id="3" w:name="_GoBack"/>
    <w:p w14:paraId="3D2464BB" w14:textId="77777777" w:rsidR="00235FDC" w:rsidRPr="00235FDC" w:rsidRDefault="00235FDC" w:rsidP="00235F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noProof/>
          <w:lang w:eastAsia="en-GB"/>
        </w:rPr>
        <w:object w:dxaOrig="11601" w:dyaOrig="7401" w14:anchorId="66EB6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05pt;height:306.75pt" o:ole="">
            <v:imagedata r:id="rId12" o:title=""/>
          </v:shape>
          <o:OLEObject Type="Embed" ProgID="Visio.Drawing.15" ShapeID="_x0000_i1025" DrawAspect="Content" ObjectID="_1726904582" r:id="rId13"/>
        </w:object>
      </w:r>
      <w:bookmarkEnd w:id="3"/>
    </w:p>
    <w:p w14:paraId="383924B6" w14:textId="77777777" w:rsidR="00235FDC" w:rsidRPr="00235FDC" w:rsidRDefault="00235FDC" w:rsidP="00235FD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lang w:eastAsia="en-GB"/>
        </w:rPr>
        <w:t>Figure 5.2-1: MBS-</w:t>
      </w:r>
      <w:proofErr w:type="spellStart"/>
      <w:r w:rsidRPr="00235FDC">
        <w:rPr>
          <w:rFonts w:ascii="Arial" w:eastAsia="Times New Roman" w:hAnsi="Arial"/>
          <w:b/>
          <w:lang w:eastAsia="en-GB"/>
        </w:rPr>
        <w:t>eMBMS</w:t>
      </w:r>
      <w:proofErr w:type="spellEnd"/>
      <w:r w:rsidRPr="00235FDC">
        <w:rPr>
          <w:rFonts w:ascii="Arial" w:eastAsia="Times New Roman" w:hAnsi="Arial"/>
          <w:b/>
          <w:lang w:eastAsia="en-GB"/>
        </w:rPr>
        <w:t xml:space="preserve"> interworking system architecture at service layer</w:t>
      </w:r>
    </w:p>
    <w:p w14:paraId="03423E9A" w14:textId="43E03A21" w:rsidR="00235FDC" w:rsidRPr="00235FDC" w:rsidRDefault="00235FDC" w:rsidP="00235FDC">
      <w:pPr>
        <w:rPr>
          <w:rFonts w:eastAsia="等线"/>
          <w:lang w:eastAsia="ko-KR"/>
        </w:rPr>
      </w:pPr>
      <w:r w:rsidRPr="00235FDC">
        <w:rPr>
          <w:rFonts w:eastAsia="等线"/>
          <w:lang w:eastAsia="ko-KR"/>
        </w:rPr>
        <w:t>The BM-SC+MBSF/MBSTF exposes common Nmb5/Nmb10/</w:t>
      </w:r>
      <w:proofErr w:type="spellStart"/>
      <w:r w:rsidRPr="00235FDC">
        <w:rPr>
          <w:rFonts w:eastAsia="等线"/>
          <w:lang w:eastAsia="ko-KR"/>
        </w:rPr>
        <w:t>xMB</w:t>
      </w:r>
      <w:proofErr w:type="spellEnd"/>
      <w:r w:rsidRPr="00235FDC">
        <w:rPr>
          <w:rFonts w:eastAsia="等线"/>
          <w:lang w:eastAsia="ko-KR"/>
        </w:rPr>
        <w:t>-C/MB2-C and Nmb8/</w:t>
      </w:r>
      <w:proofErr w:type="spellStart"/>
      <w:r w:rsidRPr="00235FDC">
        <w:rPr>
          <w:rFonts w:eastAsia="等线"/>
          <w:lang w:eastAsia="ko-KR"/>
        </w:rPr>
        <w:t>xMB</w:t>
      </w:r>
      <w:proofErr w:type="spellEnd"/>
      <w:r w:rsidRPr="00235FDC">
        <w:rPr>
          <w:rFonts w:eastAsia="等线"/>
          <w:lang w:eastAsia="ko-KR"/>
        </w:rPr>
        <w:t>-U/MB2-U reference points to the NEF and/or AF/AS. A common TMGI is used towards the AF/AS. The TMGI is also used as identifier for transport over E-UTRAN/EPC.</w:t>
      </w:r>
      <w:ins w:id="4" w:author="zte-v1" w:date="2022-08-04T21:24:00Z">
        <w:r w:rsidR="002110CD">
          <w:rPr>
            <w:rFonts w:eastAsia="等线"/>
            <w:lang w:eastAsia="ko-KR"/>
          </w:rPr>
          <w:t xml:space="preserve"> </w:t>
        </w:r>
      </w:ins>
      <w:ins w:id="5" w:author="Huawei revision " w:date="2022-10-10T10:50:00Z">
        <w:r w:rsidR="00DD250D">
          <w:rPr>
            <w:lang w:eastAsia="ko-KR"/>
          </w:rPr>
          <w:t xml:space="preserve">In case of </w:t>
        </w:r>
      </w:ins>
      <w:ins w:id="6" w:author="Huawei revision " w:date="2022-10-10T10:51:00Z">
        <w:r w:rsidR="00DD250D">
          <w:rPr>
            <w:rFonts w:eastAsia="等线"/>
            <w:lang w:eastAsia="ko-KR"/>
          </w:rPr>
          <w:t>MBSTF</w:t>
        </w:r>
        <w:r w:rsidR="00DD250D" w:rsidRPr="0091404E">
          <w:rPr>
            <w:rFonts w:eastAsia="等线"/>
            <w:lang w:eastAsia="ko-KR"/>
          </w:rPr>
          <w:t xml:space="preserve"> </w:t>
        </w:r>
      </w:ins>
      <w:ins w:id="7" w:author="Huawei revision " w:date="2022-10-10T10:50:00Z">
        <w:r w:rsidR="00DD250D">
          <w:rPr>
            <w:lang w:eastAsia="ko-KR"/>
          </w:rPr>
          <w:t xml:space="preserve">providing MB2-C/U, it is used for the GCS/AS only supporting </w:t>
        </w:r>
        <w:r w:rsidR="00DD250D">
          <w:t>GC1 and MB2 interfaces</w:t>
        </w:r>
        <w:r w:rsidR="00DD250D">
          <w:rPr>
            <w:lang w:eastAsia="ko-KR"/>
          </w:rPr>
          <w:t>, as defined TS 23.468 [10].</w:t>
        </w:r>
      </w:ins>
      <w:ins w:id="8" w:author="Huawei revision " w:date="2022-10-10T10:55:00Z">
        <w:r w:rsidR="00DD250D">
          <w:rPr>
            <w:lang w:eastAsia="ko-KR"/>
          </w:rPr>
          <w:t xml:space="preserve"> In this case,</w:t>
        </w:r>
      </w:ins>
      <w:ins w:id="9" w:author="Huawei revision " w:date="2022-10-10T10:50:00Z">
        <w:r w:rsidR="00DD250D">
          <w:rPr>
            <w:lang w:eastAsia="ko-KR"/>
          </w:rPr>
          <w:t xml:space="preserve"> </w:t>
        </w:r>
      </w:ins>
      <w:ins w:id="10" w:author="zte-v1" w:date="2022-08-04T21:24:00Z">
        <w:del w:id="11" w:author="Huawei revision " w:date="2022-10-10T10:55:00Z">
          <w:r w:rsidR="002110CD" w:rsidDel="00DD250D">
            <w:rPr>
              <w:rFonts w:eastAsia="等线"/>
              <w:lang w:eastAsia="ko-KR"/>
            </w:rPr>
            <w:delText>T</w:delText>
          </w:r>
        </w:del>
      </w:ins>
      <w:ins w:id="12" w:author="Huawei revision " w:date="2022-10-10T10:55:00Z">
        <w:r w:rsidR="00DD250D">
          <w:rPr>
            <w:rFonts w:eastAsia="等线"/>
            <w:lang w:eastAsia="ko-KR"/>
          </w:rPr>
          <w:t>t</w:t>
        </w:r>
      </w:ins>
      <w:ins w:id="13" w:author="zte-v1" w:date="2022-08-04T21:24:00Z">
        <w:r w:rsidR="002110CD">
          <w:rPr>
            <w:rFonts w:eastAsia="等线"/>
            <w:lang w:eastAsia="ko-KR"/>
          </w:rPr>
          <w:t>he MBSTF</w:t>
        </w:r>
      </w:ins>
      <w:ins w:id="14" w:author="zte-v1" w:date="2022-08-04T21:25:00Z">
        <w:r w:rsidR="002110CD" w:rsidRPr="0091404E">
          <w:rPr>
            <w:rFonts w:eastAsia="等线"/>
            <w:lang w:eastAsia="ko-KR"/>
          </w:rPr>
          <w:t xml:space="preserve"> distribute</w:t>
        </w:r>
      </w:ins>
      <w:ins w:id="15" w:author="Ericsson r01" w:date="2022-08-12T22:14:00Z">
        <w:r w:rsidR="002110CD">
          <w:rPr>
            <w:rFonts w:eastAsia="等线"/>
            <w:lang w:eastAsia="ko-KR"/>
          </w:rPr>
          <w:t>s</w:t>
        </w:r>
      </w:ins>
      <w:ins w:id="16" w:author="zte-v1" w:date="2022-08-04T21:25:00Z">
        <w:r w:rsidR="002110CD" w:rsidRPr="0091404E">
          <w:rPr>
            <w:rFonts w:eastAsia="等线"/>
            <w:lang w:eastAsia="ko-KR"/>
          </w:rPr>
          <w:t xml:space="preserve"> the received data to the MB-UPF at reference point Nmb9 and</w:t>
        </w:r>
      </w:ins>
      <w:ins w:id="17" w:author="Miguel Griot" w:date="2022-08-17T09:43:00Z">
        <w:r w:rsidR="002110CD" w:rsidRPr="003636E8">
          <w:rPr>
            <w:rFonts w:eastAsia="等线"/>
            <w:highlight w:val="yellow"/>
            <w:lang w:eastAsia="ko-KR"/>
          </w:rPr>
          <w:t>/or</w:t>
        </w:r>
      </w:ins>
      <w:ins w:id="18" w:author="zte-v1" w:date="2022-08-04T21:25:00Z">
        <w:r w:rsidR="002110CD" w:rsidRPr="0091404E">
          <w:rPr>
            <w:rFonts w:eastAsia="等线"/>
            <w:lang w:eastAsia="ko-KR"/>
          </w:rPr>
          <w:t xml:space="preserve"> the MBMS-GW at reference point </w:t>
        </w:r>
        <w:proofErr w:type="spellStart"/>
        <w:r w:rsidR="002110CD" w:rsidRPr="0091404E">
          <w:rPr>
            <w:rFonts w:eastAsia="等线"/>
            <w:lang w:eastAsia="ko-KR"/>
          </w:rPr>
          <w:t>SGi</w:t>
        </w:r>
        <w:proofErr w:type="spellEnd"/>
        <w:r w:rsidR="002110CD" w:rsidRPr="0091404E">
          <w:rPr>
            <w:rFonts w:eastAsia="等线"/>
            <w:lang w:eastAsia="ko-KR"/>
          </w:rPr>
          <w:t>-mb</w:t>
        </w:r>
      </w:ins>
      <w:ins w:id="19" w:author="Ericsson r01" w:date="2022-08-12T22:14:00Z">
        <w:r w:rsidR="002110CD">
          <w:rPr>
            <w:rFonts w:eastAsia="等线"/>
            <w:lang w:eastAsia="ko-KR"/>
          </w:rPr>
          <w:t>, when supported by operator network configuration</w:t>
        </w:r>
      </w:ins>
      <w:ins w:id="20" w:author="zte-v1" w:date="2022-08-04T21:25:00Z">
        <w:r w:rsidR="002110CD">
          <w:rPr>
            <w:rFonts w:eastAsia="等线"/>
            <w:lang w:eastAsia="ko-KR"/>
          </w:rPr>
          <w:t>.</w:t>
        </w:r>
      </w:ins>
    </w:p>
    <w:p w14:paraId="1F683D50" w14:textId="77777777" w:rsidR="00235FDC" w:rsidRPr="00235FDC" w:rsidRDefault="00235FDC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235FDC">
        <w:rPr>
          <w:rFonts w:eastAsia="Times New Roman"/>
          <w:lang w:eastAsia="ko-KR"/>
        </w:rPr>
        <w:t>NOTE:</w:t>
      </w:r>
      <w:r w:rsidRPr="00235FDC">
        <w:rPr>
          <w:rFonts w:eastAsia="Times New Roman"/>
          <w:lang w:eastAsia="ko-KR"/>
        </w:rPr>
        <w:tab/>
        <w:t>MB2-C/U are both legacy reference points and 5GS reference points.</w:t>
      </w: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70FF4" w14:textId="77777777" w:rsidR="008E6CF2" w:rsidRDefault="008E6CF2">
      <w:r>
        <w:separator/>
      </w:r>
    </w:p>
  </w:endnote>
  <w:endnote w:type="continuationSeparator" w:id="0">
    <w:p w14:paraId="36057596" w14:textId="77777777" w:rsidR="008E6CF2" w:rsidRDefault="008E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00A0B" w14:textId="77777777" w:rsidR="008E6CF2" w:rsidRDefault="008E6CF2">
      <w:r>
        <w:separator/>
      </w:r>
    </w:p>
  </w:footnote>
  <w:footnote w:type="continuationSeparator" w:id="0">
    <w:p w14:paraId="1E760F16" w14:textId="77777777" w:rsidR="008E6CF2" w:rsidRDefault="008E6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v1">
    <w15:presenceInfo w15:providerId="None" w15:userId="zte-v1"/>
  </w15:person>
  <w15:person w15:author="Huawei revision ">
    <w15:presenceInfo w15:providerId="None" w15:userId="Huawei revision "/>
  </w15:person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D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0CD"/>
    <w:rsid w:val="00235FDC"/>
    <w:rsid w:val="0026004D"/>
    <w:rsid w:val="002640DD"/>
    <w:rsid w:val="00275D12"/>
    <w:rsid w:val="00284FEB"/>
    <w:rsid w:val="002860C4"/>
    <w:rsid w:val="002B5741"/>
    <w:rsid w:val="002B6471"/>
    <w:rsid w:val="002E472E"/>
    <w:rsid w:val="002F3133"/>
    <w:rsid w:val="00305409"/>
    <w:rsid w:val="0032579F"/>
    <w:rsid w:val="003609EF"/>
    <w:rsid w:val="0036231A"/>
    <w:rsid w:val="003636E8"/>
    <w:rsid w:val="00374DD4"/>
    <w:rsid w:val="003C591C"/>
    <w:rsid w:val="003E1A36"/>
    <w:rsid w:val="00410371"/>
    <w:rsid w:val="004242F1"/>
    <w:rsid w:val="00437492"/>
    <w:rsid w:val="004B75B7"/>
    <w:rsid w:val="004F4917"/>
    <w:rsid w:val="0051580D"/>
    <w:rsid w:val="00547111"/>
    <w:rsid w:val="00592D74"/>
    <w:rsid w:val="005E2C44"/>
    <w:rsid w:val="00621188"/>
    <w:rsid w:val="006257ED"/>
    <w:rsid w:val="006364E5"/>
    <w:rsid w:val="00665C47"/>
    <w:rsid w:val="00695808"/>
    <w:rsid w:val="006B46FB"/>
    <w:rsid w:val="006B7E15"/>
    <w:rsid w:val="006E21FB"/>
    <w:rsid w:val="007176FF"/>
    <w:rsid w:val="007536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CF2"/>
    <w:rsid w:val="008F3789"/>
    <w:rsid w:val="008F686C"/>
    <w:rsid w:val="00914570"/>
    <w:rsid w:val="009148DE"/>
    <w:rsid w:val="00941E30"/>
    <w:rsid w:val="00952178"/>
    <w:rsid w:val="009777D9"/>
    <w:rsid w:val="00991B88"/>
    <w:rsid w:val="009A5753"/>
    <w:rsid w:val="009A579D"/>
    <w:rsid w:val="009C6B03"/>
    <w:rsid w:val="009E3297"/>
    <w:rsid w:val="009F734F"/>
    <w:rsid w:val="00A246B6"/>
    <w:rsid w:val="00A47E70"/>
    <w:rsid w:val="00A50CF0"/>
    <w:rsid w:val="00A53381"/>
    <w:rsid w:val="00A7671C"/>
    <w:rsid w:val="00A8196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4FE"/>
    <w:rsid w:val="00D03F9A"/>
    <w:rsid w:val="00D06D51"/>
    <w:rsid w:val="00D24991"/>
    <w:rsid w:val="00D50255"/>
    <w:rsid w:val="00D66520"/>
    <w:rsid w:val="00DD250D"/>
    <w:rsid w:val="00DE34CF"/>
    <w:rsid w:val="00E13F3D"/>
    <w:rsid w:val="00E34898"/>
    <w:rsid w:val="00E37FE2"/>
    <w:rsid w:val="00EB09B7"/>
    <w:rsid w:val="00EE7D7C"/>
    <w:rsid w:val="00F11865"/>
    <w:rsid w:val="00F25D98"/>
    <w:rsid w:val="00F300FB"/>
    <w:rsid w:val="00F46856"/>
    <w:rsid w:val="00F95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DAB75-31D6-45B3-926F-22A7AB6D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</cp:lastModifiedBy>
  <cp:revision>2</cp:revision>
  <cp:lastPrinted>1899-12-31T23:00:00Z</cp:lastPrinted>
  <dcterms:created xsi:type="dcterms:W3CDTF">2022-10-10T02:55:00Z</dcterms:created>
  <dcterms:modified xsi:type="dcterms:W3CDTF">2022-10-10T02:55:00Z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